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246FBD1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w:t>
      </w:r>
      <w:r w:rsidR="00E84A71">
        <w:rPr>
          <w:rFonts w:ascii="Arial" w:hAnsi="Arial" w:cs="Arial"/>
          <w:szCs w:val="24"/>
        </w:rPr>
        <w:t>20</w:t>
      </w:r>
      <w:r w:rsidRPr="00EE1CFF">
        <w:rPr>
          <w:rFonts w:ascii="Arial" w:hAnsi="Arial" w:cs="Arial"/>
          <w:szCs w:val="24"/>
        </w:rPr>
        <w:tab/>
      </w:r>
      <w:bookmarkStart w:id="2" w:name="_Hlk119596306"/>
      <w:r w:rsidR="00F707C2" w:rsidRPr="00F90E06">
        <w:rPr>
          <w:rFonts w:ascii="Arial" w:hAnsi="Arial" w:cs="Arial"/>
          <w:i/>
          <w:iCs/>
          <w:szCs w:val="24"/>
        </w:rPr>
        <w:t>R2-2213</w:t>
      </w:r>
      <w:r w:rsidR="00C74CC5">
        <w:rPr>
          <w:rFonts w:ascii="Arial" w:hAnsi="Arial" w:cs="Arial"/>
          <w:i/>
          <w:iCs/>
          <w:szCs w:val="24"/>
        </w:rPr>
        <w:t>309</w:t>
      </w:r>
      <w:bookmarkEnd w:id="2"/>
    </w:p>
    <w:bookmarkEnd w:id="0"/>
    <w:p w14:paraId="2CDA724A" w14:textId="2FC5981F" w:rsidR="00E84A71" w:rsidRPr="00E84A71" w:rsidRDefault="00482B86" w:rsidP="00841736">
      <w:pPr>
        <w:pStyle w:val="3GPPHeader"/>
        <w:spacing w:after="120" w:line="240" w:lineRule="auto"/>
        <w:rPr>
          <w:rFonts w:ascii="Arial" w:eastAsia="Malgun Gothic" w:hAnsi="Arial" w:cs="Arial"/>
          <w:szCs w:val="24"/>
          <w:lang w:val="en-US" w:eastAsia="en-US"/>
        </w:rPr>
      </w:pPr>
      <w:r w:rsidRPr="00482B86">
        <w:rPr>
          <w:rFonts w:ascii="Arial" w:eastAsia="Malgun Gothic" w:hAnsi="Arial" w:cs="Arial"/>
          <w:szCs w:val="24"/>
          <w:lang w:val="en-US" w:eastAsia="en-US"/>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815B04D" w:rsidR="001E41F3" w:rsidRPr="00410371" w:rsidRDefault="00334F3C" w:rsidP="00E13F3D">
            <w:pPr>
              <w:pStyle w:val="CRCoverPage"/>
              <w:spacing w:after="0"/>
              <w:jc w:val="right"/>
              <w:rPr>
                <w:b/>
                <w:noProof/>
                <w:sz w:val="28"/>
              </w:rPr>
            </w:pPr>
            <w:r>
              <w:rPr>
                <w:b/>
                <w:noProof/>
                <w:sz w:val="28"/>
              </w:rPr>
              <w:t>38.3</w:t>
            </w:r>
            <w:r w:rsidR="006104CE">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A79FD75" w:rsidR="001E41F3" w:rsidRPr="00390E06" w:rsidRDefault="00F90E06" w:rsidP="004B6385">
            <w:pPr>
              <w:pStyle w:val="CRCoverPage"/>
              <w:spacing w:after="0"/>
              <w:jc w:val="center"/>
              <w:rPr>
                <w:noProof/>
                <w:highlight w:val="yellow"/>
              </w:rPr>
            </w:pPr>
            <w:r>
              <w:rPr>
                <w:b/>
                <w:noProof/>
                <w:sz w:val="28"/>
              </w:rPr>
              <w:t>0</w:t>
            </w:r>
            <w:r w:rsidRPr="00392B2C">
              <w:rPr>
                <w:b/>
                <w:noProof/>
                <w:sz w:val="28"/>
              </w:rPr>
              <w:t>60</w:t>
            </w:r>
            <w:r>
              <w:rPr>
                <w:b/>
                <w:noProof/>
                <w:sz w:val="28"/>
              </w:rPr>
              <w:t>0</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77CB517" w:rsidR="001E41F3" w:rsidRPr="00410371" w:rsidRDefault="00C74CC5"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579A28B" w:rsidR="001E41F3" w:rsidRPr="00410371" w:rsidRDefault="00334F3C">
            <w:pPr>
              <w:pStyle w:val="CRCoverPage"/>
              <w:spacing w:after="0"/>
              <w:jc w:val="center"/>
              <w:rPr>
                <w:noProof/>
                <w:sz w:val="28"/>
              </w:rPr>
            </w:pPr>
            <w:r w:rsidRPr="007E0A23">
              <w:rPr>
                <w:b/>
                <w:noProof/>
                <w:sz w:val="28"/>
              </w:rPr>
              <w:t>1</w:t>
            </w:r>
            <w:r w:rsidR="00BF2F78">
              <w:rPr>
                <w:b/>
                <w:noProof/>
                <w:sz w:val="28"/>
              </w:rPr>
              <w:t>6.10</w:t>
            </w:r>
            <w:r w:rsidRPr="007E0A23">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50DB62C" w:rsidR="004A6B07" w:rsidRDefault="007E0A23" w:rsidP="004A6B07">
            <w:pPr>
              <w:pStyle w:val="CRCoverPage"/>
              <w:spacing w:after="0"/>
              <w:ind w:left="100"/>
              <w:rPr>
                <w:noProof/>
              </w:rPr>
            </w:pPr>
            <w:r w:rsidRPr="007E0A23">
              <w:rPr>
                <w:noProof/>
              </w:rPr>
              <w:t>Clarification for ePWS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643CD41" w:rsidR="004A6B07" w:rsidRDefault="004A6B07" w:rsidP="004A6B07">
            <w:pPr>
              <w:pStyle w:val="CRCoverPage"/>
              <w:spacing w:after="0"/>
              <w:ind w:left="100"/>
              <w:rPr>
                <w:noProof/>
              </w:rPr>
            </w:pPr>
            <w:r>
              <w:t>Ericsson</w:t>
            </w:r>
            <w:r w:rsidR="00163C4E">
              <w:t xml:space="preserve">, </w:t>
            </w:r>
            <w:r w:rsidR="00163C4E" w:rsidRPr="00163C4E">
              <w:t>Nokia, Nokia Shanghai Bell</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03F0EBC2" w:rsidR="004A6B07" w:rsidRDefault="007E0A23" w:rsidP="004A6B07">
            <w:pPr>
              <w:pStyle w:val="CRCoverPage"/>
              <w:spacing w:after="0"/>
              <w:ind w:left="100"/>
              <w:rPr>
                <w:noProof/>
              </w:rPr>
            </w:pPr>
            <w:proofErr w:type="spellStart"/>
            <w:r w:rsidRPr="007E0A23">
              <w:t>NR_newRAT</w:t>
            </w:r>
            <w:proofErr w:type="spellEnd"/>
            <w:r w:rsidRPr="007E0A23">
              <w:t>-Core</w:t>
            </w:r>
            <w:r w:rsidR="00C74CC5">
              <w:t>, TEI16</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2D47C58" w:rsidR="004A6B07" w:rsidRPr="007E0A23" w:rsidRDefault="00484E6E" w:rsidP="004A6B07">
            <w:pPr>
              <w:pStyle w:val="CRCoverPage"/>
              <w:spacing w:after="0"/>
              <w:ind w:left="100"/>
              <w:rPr>
                <w:noProof/>
              </w:rPr>
            </w:pPr>
            <w:r w:rsidRPr="007E0A23">
              <w:t>202</w:t>
            </w:r>
            <w:r w:rsidR="001028CE" w:rsidRPr="007E0A23">
              <w:t>2</w:t>
            </w:r>
            <w:r w:rsidRPr="007E0A23">
              <w:t>-</w:t>
            </w:r>
            <w:r w:rsidR="007E0A23" w:rsidRPr="007E0A23">
              <w:t>11-1</w:t>
            </w:r>
            <w:r w:rsidR="00585815">
              <w:t>7</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7E0A23"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4E3DA9B9" w:rsidR="004A6B07" w:rsidRPr="007E0A23" w:rsidRDefault="004A6B07" w:rsidP="004A6B07">
            <w:pPr>
              <w:pStyle w:val="CRCoverPage"/>
              <w:spacing w:after="0"/>
              <w:ind w:left="100"/>
              <w:rPr>
                <w:noProof/>
              </w:rPr>
            </w:pPr>
            <w:r w:rsidRPr="007E0A23">
              <w:t>R</w:t>
            </w:r>
            <w:r w:rsidR="00D77608" w:rsidRPr="007E0A23">
              <w:t>el</w:t>
            </w:r>
            <w:r w:rsidRPr="007E0A23">
              <w:t>-1</w:t>
            </w:r>
            <w:r w:rsidR="007E0A23" w:rsidRPr="007E0A23">
              <w:t>6</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EFB0C84" w:rsidR="001E41F3" w:rsidRDefault="005C0DAB">
            <w:pPr>
              <w:pStyle w:val="CRCoverPage"/>
              <w:spacing w:after="0"/>
              <w:ind w:left="100"/>
              <w:rPr>
                <w:noProof/>
              </w:rPr>
            </w:pPr>
            <w:r>
              <w:rPr>
                <w:noProof/>
              </w:rPr>
              <w:t>Enhancements to Public Warning System (</w:t>
            </w:r>
            <w:r w:rsidR="00EC2AEB">
              <w:rPr>
                <w:noProof/>
              </w:rPr>
              <w:t>e</w:t>
            </w:r>
            <w:r>
              <w:rPr>
                <w:noProof/>
              </w:rPr>
              <w:t>PWS) were introduced in Rel-16</w:t>
            </w:r>
            <w:r w:rsidR="00EC2AEB">
              <w:rPr>
                <w:noProof/>
              </w:rPr>
              <w:t xml:space="preserve"> but ePWS is </w:t>
            </w:r>
            <w:r w:rsidR="00163C4E">
              <w:rPr>
                <w:noProof/>
              </w:rPr>
              <w:t>described</w:t>
            </w:r>
            <w:r w:rsidR="00EC2AEB">
              <w:rPr>
                <w:noProof/>
              </w:rPr>
              <w:t xml:space="preserve"> in section 16.4 “Public Warning System”.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46172C8C" w:rsidR="00F90CDC" w:rsidRPr="00EC2AEB" w:rsidRDefault="00EC2AEB" w:rsidP="00EC2AEB">
            <w:pPr>
              <w:pStyle w:val="CRCoverPage"/>
              <w:spacing w:after="0"/>
              <w:ind w:left="100"/>
              <w:rPr>
                <w:noProof/>
              </w:rPr>
            </w:pPr>
            <w:r w:rsidRPr="00367BEB">
              <w:rPr>
                <w:noProof/>
              </w:rPr>
              <w:t>I</w:t>
            </w:r>
            <w:r>
              <w:rPr>
                <w:noProof/>
              </w:rPr>
              <w:t>n section 16.4</w:t>
            </w:r>
            <w:r w:rsidRPr="00367BEB">
              <w:rPr>
                <w:noProof/>
              </w:rPr>
              <w:t xml:space="preserve"> is clarified that </w:t>
            </w:r>
            <w:r>
              <w:rPr>
                <w:noProof/>
              </w:rPr>
              <w:t>ePWS</w:t>
            </w:r>
            <w:r w:rsidRPr="00367BEB">
              <w:rPr>
                <w:noProof/>
              </w:rPr>
              <w:t xml:space="preserve"> use</w:t>
            </w:r>
            <w:r>
              <w:rPr>
                <w:noProof/>
              </w:rPr>
              <w:t>s</w:t>
            </w:r>
            <w:r w:rsidRPr="00367BEB">
              <w:rPr>
                <w:noProof/>
              </w:rPr>
              <w:t xml:space="preserve"> </w:t>
            </w:r>
            <w:r>
              <w:rPr>
                <w:noProof/>
              </w:rPr>
              <w:t xml:space="preserve">the </w:t>
            </w:r>
            <w:r w:rsidRPr="00367BEB">
              <w:rPr>
                <w:noProof/>
              </w:rPr>
              <w:t xml:space="preserve">same AS mechanisms as </w:t>
            </w:r>
            <w:r>
              <w:rPr>
                <w:noProof/>
              </w:rPr>
              <w:t>ETWS/</w:t>
            </w:r>
            <w:r w:rsidRPr="00367BEB">
              <w:rPr>
                <w:noProof/>
              </w:rPr>
              <w:t>CMAS</w:t>
            </w:r>
            <w:r>
              <w:rPr>
                <w:noProof/>
              </w:rPr>
              <w:t>, i.e. the same</w:t>
            </w:r>
            <w:r w:rsidRPr="006D0321">
              <w:rPr>
                <w:noProof/>
              </w:rPr>
              <w:t xml:space="preserve"> </w:t>
            </w:r>
            <w:r>
              <w:rPr>
                <w:noProof/>
              </w:rPr>
              <w:t>NR</w:t>
            </w:r>
            <w:r w:rsidRPr="006D0321">
              <w:rPr>
                <w:noProof/>
              </w:rPr>
              <w:t xml:space="preserve"> procedures </w:t>
            </w:r>
            <w:r>
              <w:rPr>
                <w:noProof/>
              </w:rPr>
              <w:t>apply.</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5D353ACF" w14:textId="77777777" w:rsidR="00EC2AEB" w:rsidRPr="00367BEB" w:rsidRDefault="00EC2AEB" w:rsidP="00EC2AEB">
            <w:pPr>
              <w:pStyle w:val="CRCoverPage"/>
              <w:spacing w:after="0"/>
              <w:ind w:left="100"/>
              <w:rPr>
                <w:b/>
                <w:noProof/>
                <w:u w:val="single"/>
              </w:rPr>
            </w:pPr>
            <w:r w:rsidRPr="00367BEB">
              <w:rPr>
                <w:b/>
                <w:noProof/>
                <w:u w:val="single"/>
              </w:rPr>
              <w:t>Impact Analysis</w:t>
            </w:r>
          </w:p>
          <w:p w14:paraId="5E1DF4EF" w14:textId="77777777" w:rsidR="00EC2AEB" w:rsidRPr="00367BEB" w:rsidRDefault="00EC2AEB" w:rsidP="00EC2AEB">
            <w:pPr>
              <w:pStyle w:val="CRCoverPage"/>
              <w:spacing w:after="0"/>
              <w:ind w:left="100"/>
              <w:rPr>
                <w:noProof/>
              </w:rPr>
            </w:pPr>
          </w:p>
          <w:p w14:paraId="3E4A5795" w14:textId="77777777" w:rsidR="00EC2AEB" w:rsidRPr="00367BEB" w:rsidRDefault="00EC2AEB" w:rsidP="00EC2A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450EB20A" w14:textId="77777777" w:rsidR="00EC2AEB" w:rsidRPr="00367BEB" w:rsidRDefault="00EC2AEB" w:rsidP="00EC2AEB">
            <w:pPr>
              <w:pStyle w:val="CRCoverPage"/>
              <w:spacing w:after="0"/>
              <w:ind w:left="100"/>
              <w:rPr>
                <w:noProof/>
              </w:rPr>
            </w:pPr>
          </w:p>
          <w:p w14:paraId="5FD10B56" w14:textId="77777777" w:rsidR="00EC2AEB" w:rsidRPr="00367BEB" w:rsidRDefault="00EC2AEB" w:rsidP="00EC2AEB">
            <w:pPr>
              <w:pStyle w:val="CRCoverPage"/>
              <w:spacing w:after="0"/>
              <w:ind w:left="100"/>
              <w:rPr>
                <w:noProof/>
                <w:u w:val="single"/>
              </w:rPr>
            </w:pPr>
            <w:r w:rsidRPr="00367BEB">
              <w:rPr>
                <w:noProof/>
                <w:u w:val="single"/>
              </w:rPr>
              <w:t>Impacted functionality:</w:t>
            </w:r>
          </w:p>
          <w:p w14:paraId="71ACDD0C" w14:textId="77777777" w:rsidR="00EC2AEB" w:rsidRPr="00367BEB" w:rsidRDefault="00EC2AEB" w:rsidP="00EC2AEB">
            <w:pPr>
              <w:pStyle w:val="CRCoverPage"/>
              <w:spacing w:after="0"/>
              <w:ind w:left="100"/>
              <w:rPr>
                <w:noProof/>
              </w:rPr>
            </w:pPr>
            <w:r>
              <w:rPr>
                <w:noProof/>
              </w:rPr>
              <w:t>PWS</w:t>
            </w:r>
          </w:p>
          <w:p w14:paraId="0FA90A67" w14:textId="77777777" w:rsidR="00EC2AEB" w:rsidRPr="00367BEB" w:rsidRDefault="00EC2AEB" w:rsidP="00EC2AEB">
            <w:pPr>
              <w:pStyle w:val="CRCoverPage"/>
              <w:spacing w:after="0"/>
              <w:ind w:left="100"/>
              <w:rPr>
                <w:noProof/>
              </w:rPr>
            </w:pPr>
          </w:p>
          <w:p w14:paraId="6300BA67" w14:textId="77777777" w:rsidR="00EC2AEB" w:rsidRPr="00367BEB" w:rsidRDefault="00EC2AEB" w:rsidP="00EC2AEB">
            <w:pPr>
              <w:pStyle w:val="CRCoverPage"/>
              <w:spacing w:after="0"/>
              <w:ind w:left="100"/>
              <w:rPr>
                <w:noProof/>
                <w:u w:val="single"/>
              </w:rPr>
            </w:pPr>
            <w:r w:rsidRPr="00367BEB">
              <w:rPr>
                <w:noProof/>
                <w:u w:val="single"/>
              </w:rPr>
              <w:t>Inter-operability:</w:t>
            </w:r>
          </w:p>
          <w:p w14:paraId="3C84E481" w14:textId="2DFBE8F8" w:rsidR="00F90CDC" w:rsidRDefault="00EC2AEB" w:rsidP="00EC2A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B2FF331" w:rsidR="001E41F3" w:rsidRDefault="00163C4E">
            <w:pPr>
              <w:pStyle w:val="CRCoverPage"/>
              <w:spacing w:after="0"/>
              <w:ind w:left="100"/>
              <w:rPr>
                <w:noProof/>
              </w:rPr>
            </w:pPr>
            <w:r>
              <w:rPr>
                <w:noProof/>
              </w:rPr>
              <w:t>The UE requirements to support ePWS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D72E463" w:rsidR="001E41F3" w:rsidRDefault="002D5393">
            <w:pPr>
              <w:pStyle w:val="CRCoverPage"/>
              <w:spacing w:after="0"/>
              <w:ind w:left="100"/>
              <w:rPr>
                <w:noProof/>
              </w:rPr>
            </w:pPr>
            <w:r>
              <w:rPr>
                <w:noProof/>
              </w:rPr>
              <w:t xml:space="preserve">2, 3.1, </w:t>
            </w:r>
            <w:r w:rsidR="00163C4E">
              <w:rPr>
                <w:noProof/>
              </w:rPr>
              <w:t>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0FF67C7" w14:textId="77777777" w:rsidR="002D5393" w:rsidRPr="00555D20" w:rsidRDefault="002D5393" w:rsidP="002D5393">
      <w:pPr>
        <w:pStyle w:val="Heading1"/>
      </w:pPr>
      <w:bookmarkStart w:id="4" w:name="_Toc20387884"/>
      <w:bookmarkStart w:id="5" w:name="_Toc29375963"/>
      <w:bookmarkStart w:id="6" w:name="_Toc37231820"/>
      <w:bookmarkStart w:id="7" w:name="_Toc46501873"/>
      <w:bookmarkStart w:id="8" w:name="_Toc51971221"/>
      <w:bookmarkStart w:id="9" w:name="_Toc52551204"/>
      <w:bookmarkStart w:id="10" w:name="_Toc115388697"/>
      <w:r w:rsidRPr="00555D20">
        <w:t>2</w:t>
      </w:r>
      <w:r w:rsidRPr="00555D20">
        <w:tab/>
        <w:t>Refere</w:t>
      </w:r>
      <w:bookmarkEnd w:id="4"/>
      <w:bookmarkEnd w:id="5"/>
      <w:bookmarkEnd w:id="6"/>
      <w:bookmarkEnd w:id="7"/>
      <w:bookmarkEnd w:id="8"/>
      <w:r w:rsidRPr="00555D20">
        <w:t>nces</w:t>
      </w:r>
      <w:bookmarkEnd w:id="9"/>
      <w:bookmarkEnd w:id="10"/>
    </w:p>
    <w:p w14:paraId="013CEE3A" w14:textId="77777777" w:rsidR="002D5393" w:rsidRPr="00555D20" w:rsidRDefault="002D5393" w:rsidP="002D5393">
      <w:r w:rsidRPr="00555D20">
        <w:t>The following documents contain provisions which, through reference in this text, constitute provisions of the present document.</w:t>
      </w:r>
    </w:p>
    <w:p w14:paraId="5D1B74DE" w14:textId="77777777" w:rsidR="002D5393" w:rsidRDefault="002D5393" w:rsidP="002D5393">
      <w:pPr>
        <w:widowControl w:val="0"/>
        <w:spacing w:before="120" w:after="120"/>
        <w:rPr>
          <w:sz w:val="16"/>
        </w:rPr>
      </w:pPr>
      <w:r w:rsidRPr="005E7DF7">
        <w:rPr>
          <w:sz w:val="16"/>
          <w:highlight w:val="yellow"/>
        </w:rPr>
        <w:t>&lt;TEXT OMITTED&gt;</w:t>
      </w:r>
    </w:p>
    <w:p w14:paraId="6D8B7F62" w14:textId="5C34BF0F" w:rsidR="002D5393" w:rsidRDefault="002D5393" w:rsidP="002D5393">
      <w:pPr>
        <w:pStyle w:val="EX"/>
        <w:rPr>
          <w:ins w:id="11" w:author="Martin van der Zee" w:date="2022-11-14T14:46:00Z"/>
          <w:rFonts w:eastAsia="Batang"/>
          <w:lang w:eastAsia="sv-SE"/>
        </w:rPr>
      </w:pPr>
      <w:r w:rsidRPr="00555D20">
        <w:rPr>
          <w:rFonts w:eastAsia="Batang"/>
          <w:lang w:eastAsia="sv-SE"/>
        </w:rPr>
        <w:t>[44]</w:t>
      </w:r>
      <w:r w:rsidRPr="00555D20">
        <w:rPr>
          <w:rFonts w:eastAsia="Batang"/>
          <w:lang w:eastAsia="sv-SE"/>
        </w:rPr>
        <w:tab/>
        <w:t>3GPP TS 29.002: "Mobile Application Part (MAP) specification".</w:t>
      </w:r>
    </w:p>
    <w:p w14:paraId="6E928FEB" w14:textId="2BD68E25" w:rsidR="002D5393" w:rsidRPr="00555D20" w:rsidRDefault="002D5393" w:rsidP="002D5393">
      <w:pPr>
        <w:pStyle w:val="EX"/>
      </w:pPr>
      <w:bookmarkStart w:id="12" w:name="_Hlk119330480"/>
      <w:bookmarkStart w:id="13" w:name="_Hlk119330435"/>
      <w:ins w:id="14" w:author="Martin van der Zee" w:date="2022-11-14T14:47:00Z">
        <w:r w:rsidRPr="002D5393">
          <w:t>[x]</w:t>
        </w:r>
        <w:r w:rsidRPr="002D5393">
          <w:tab/>
          <w:t>3GPP TS 23.041: "Technical realization of Cell Broadcast Service (CBS)"</w:t>
        </w:r>
        <w:bookmarkEnd w:id="12"/>
        <w:r w:rsidRPr="002D5393">
          <w:t>.</w:t>
        </w:r>
      </w:ins>
    </w:p>
    <w:bookmarkEnd w:id="13"/>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6C6F6D03"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25C9449A" w14:textId="77777777" w:rsidR="002D5393" w:rsidRDefault="002D5393" w:rsidP="002D5393">
      <w:pPr>
        <w:pStyle w:val="H6"/>
        <w:pageBreakBefore/>
        <w:rPr>
          <w:b/>
          <w:bCs/>
          <w:color w:val="FF0000"/>
          <w:u w:val="single"/>
        </w:rPr>
      </w:pPr>
      <w:r w:rsidRPr="00F9769B">
        <w:rPr>
          <w:b/>
          <w:bCs/>
          <w:color w:val="FF0000"/>
          <w:u w:val="single"/>
        </w:rPr>
        <w:lastRenderedPageBreak/>
        <w:t>&lt;Start of modified section&gt;</w:t>
      </w:r>
    </w:p>
    <w:p w14:paraId="62C3CB5F" w14:textId="77777777" w:rsidR="002D5393" w:rsidRPr="00555D20" w:rsidRDefault="002D5393" w:rsidP="002D5393">
      <w:pPr>
        <w:pStyle w:val="Heading2"/>
      </w:pPr>
      <w:bookmarkStart w:id="15" w:name="_Toc20387886"/>
      <w:bookmarkStart w:id="16" w:name="_Toc29375965"/>
      <w:bookmarkStart w:id="17" w:name="_Toc37231822"/>
      <w:bookmarkStart w:id="18" w:name="_Toc46501875"/>
      <w:bookmarkStart w:id="19" w:name="_Toc51971223"/>
      <w:bookmarkStart w:id="20" w:name="_Toc52551206"/>
      <w:bookmarkStart w:id="21" w:name="_Toc115388699"/>
      <w:r w:rsidRPr="00555D20">
        <w:t>3.1</w:t>
      </w:r>
      <w:r w:rsidRPr="00555D20">
        <w:tab/>
        <w:t>Abbreviations</w:t>
      </w:r>
      <w:bookmarkEnd w:id="15"/>
      <w:bookmarkEnd w:id="16"/>
      <w:bookmarkEnd w:id="17"/>
      <w:bookmarkEnd w:id="18"/>
      <w:bookmarkEnd w:id="19"/>
      <w:bookmarkEnd w:id="20"/>
      <w:bookmarkEnd w:id="21"/>
    </w:p>
    <w:p w14:paraId="0C5DDD26" w14:textId="77777777" w:rsidR="002D5393" w:rsidRPr="00555D20" w:rsidRDefault="002D5393" w:rsidP="002D5393">
      <w:pPr>
        <w:keepNext/>
      </w:pPr>
      <w:r w:rsidRPr="00555D20">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B26BD69" w14:textId="77777777" w:rsidR="002D5393" w:rsidRDefault="002D5393" w:rsidP="002D5393">
      <w:pPr>
        <w:widowControl w:val="0"/>
        <w:spacing w:before="120" w:after="120"/>
        <w:rPr>
          <w:sz w:val="16"/>
        </w:rPr>
      </w:pPr>
      <w:r w:rsidRPr="005E7DF7">
        <w:rPr>
          <w:sz w:val="16"/>
          <w:highlight w:val="yellow"/>
        </w:rPr>
        <w:t>&lt;TEXT OMITTED&gt;</w:t>
      </w:r>
    </w:p>
    <w:p w14:paraId="4AFFF0E0" w14:textId="77777777" w:rsidR="002D5393" w:rsidRPr="00555D20" w:rsidRDefault="002D5393" w:rsidP="002D5393">
      <w:pPr>
        <w:pStyle w:val="EW"/>
      </w:pPr>
      <w:r w:rsidRPr="00555D20">
        <w:t>E-CID</w:t>
      </w:r>
      <w:r w:rsidRPr="00555D20">
        <w:tab/>
        <w:t>Enhanced Cell-ID (positioning method)</w:t>
      </w:r>
    </w:p>
    <w:p w14:paraId="57C893F2" w14:textId="0AF9C567" w:rsidR="002D5393" w:rsidRDefault="002D5393" w:rsidP="002D5393">
      <w:pPr>
        <w:pStyle w:val="EW"/>
        <w:rPr>
          <w:ins w:id="22" w:author="Martin van der Zee" w:date="2022-11-14T14:50:00Z"/>
        </w:rPr>
      </w:pPr>
      <w:r w:rsidRPr="00555D20">
        <w:t>EHC</w:t>
      </w:r>
      <w:r w:rsidRPr="00555D20">
        <w:tab/>
        <w:t>Ethernet Header Compression</w:t>
      </w:r>
    </w:p>
    <w:p w14:paraId="2B16AF1A" w14:textId="5D7EAC62" w:rsidR="00EA72D1" w:rsidRPr="00555D20" w:rsidRDefault="00EA72D1" w:rsidP="002D5393">
      <w:pPr>
        <w:pStyle w:val="EW"/>
      </w:pPr>
      <w:bookmarkStart w:id="23" w:name="_Hlk119330618"/>
      <w:proofErr w:type="spellStart"/>
      <w:ins w:id="24" w:author="Martin van der Zee" w:date="2022-11-14T14:50:00Z">
        <w:r w:rsidRPr="00EA72D1">
          <w:t>ePWS</w:t>
        </w:r>
        <w:proofErr w:type="spellEnd"/>
        <w:r w:rsidRPr="00EA72D1">
          <w:tab/>
          <w:t>enhancements of Public Warning System</w:t>
        </w:r>
      </w:ins>
    </w:p>
    <w:bookmarkEnd w:id="23"/>
    <w:p w14:paraId="44E08B32" w14:textId="77777777" w:rsidR="002D5393" w:rsidRPr="00555D20" w:rsidRDefault="002D5393" w:rsidP="002D5393">
      <w:pPr>
        <w:pStyle w:val="EW"/>
      </w:pPr>
      <w:r w:rsidRPr="00555D20">
        <w:t>ETWS</w:t>
      </w:r>
      <w:r w:rsidRPr="00555D20">
        <w:tab/>
        <w:t>Earthquake and Tsunami Warning System</w:t>
      </w:r>
    </w:p>
    <w:p w14:paraId="22551C84" w14:textId="77777777" w:rsidR="002D5393" w:rsidRDefault="002D5393" w:rsidP="002D5393">
      <w:pPr>
        <w:widowControl w:val="0"/>
        <w:spacing w:before="120" w:after="120"/>
        <w:rPr>
          <w:sz w:val="16"/>
        </w:rPr>
      </w:pPr>
      <w:r w:rsidRPr="005E7DF7">
        <w:rPr>
          <w:sz w:val="16"/>
          <w:highlight w:val="yellow"/>
        </w:rPr>
        <w:t>&lt;TEXT OMITTED&gt;</w:t>
      </w:r>
    </w:p>
    <w:p w14:paraId="7230B88B" w14:textId="5E281BB5" w:rsidR="002D5393" w:rsidRDefault="002D5393" w:rsidP="002D5393">
      <w:pPr>
        <w:pStyle w:val="H6"/>
        <w:keepNext w:val="0"/>
        <w:keepLines w:val="0"/>
        <w:widowControl w:val="0"/>
        <w:rPr>
          <w:b/>
          <w:bCs/>
          <w:color w:val="FF0000"/>
          <w:u w:val="single"/>
        </w:rPr>
      </w:pPr>
      <w:r w:rsidRPr="00F9769B">
        <w:rPr>
          <w:b/>
          <w:bCs/>
          <w:color w:val="FF0000"/>
          <w:u w:val="single"/>
        </w:rPr>
        <w:t>&lt;End of modified section&gt;</w:t>
      </w:r>
    </w:p>
    <w:p w14:paraId="198658CD" w14:textId="77777777" w:rsidR="002D5393" w:rsidRDefault="002D5393" w:rsidP="002D5393">
      <w:pPr>
        <w:pStyle w:val="H6"/>
        <w:pageBreakBefore/>
        <w:rPr>
          <w:b/>
          <w:bCs/>
          <w:color w:val="FF0000"/>
          <w:u w:val="single"/>
        </w:rPr>
      </w:pPr>
      <w:r w:rsidRPr="00F9769B">
        <w:rPr>
          <w:b/>
          <w:bCs/>
          <w:color w:val="FF0000"/>
          <w:u w:val="single"/>
        </w:rPr>
        <w:lastRenderedPageBreak/>
        <w:t>&lt;Start of modified section&gt;</w:t>
      </w:r>
    </w:p>
    <w:p w14:paraId="646B18A5" w14:textId="77777777" w:rsidR="00EA72D1" w:rsidRPr="00555D20" w:rsidRDefault="00EA72D1" w:rsidP="00EA72D1">
      <w:pPr>
        <w:pStyle w:val="Heading2"/>
      </w:pPr>
      <w:bookmarkStart w:id="25" w:name="_Toc20388074"/>
      <w:bookmarkStart w:id="26" w:name="_Toc29376154"/>
      <w:bookmarkStart w:id="27" w:name="_Toc37232052"/>
      <w:bookmarkStart w:id="28" w:name="_Toc46502129"/>
      <w:bookmarkStart w:id="29" w:name="_Toc51971477"/>
      <w:bookmarkStart w:id="30" w:name="_Toc52551460"/>
      <w:bookmarkStart w:id="31" w:name="_Toc115388956"/>
      <w:r w:rsidRPr="00555D20">
        <w:t>16.4</w:t>
      </w:r>
      <w:r w:rsidRPr="00555D20">
        <w:tab/>
        <w:t>Public Warning System</w:t>
      </w:r>
      <w:bookmarkEnd w:id="25"/>
      <w:bookmarkEnd w:id="26"/>
      <w:bookmarkEnd w:id="27"/>
      <w:bookmarkEnd w:id="28"/>
      <w:bookmarkEnd w:id="29"/>
      <w:bookmarkEnd w:id="30"/>
      <w:bookmarkEnd w:id="31"/>
    </w:p>
    <w:p w14:paraId="432420D7" w14:textId="77777777" w:rsidR="00333887" w:rsidRPr="00555D20" w:rsidRDefault="00333887" w:rsidP="00333887">
      <w:bookmarkStart w:id="32" w:name="_Hlk119330751"/>
      <w:r w:rsidRPr="00555D20">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C0CB889" w14:textId="77777777" w:rsidR="00333887" w:rsidRPr="00555D20" w:rsidRDefault="00333887" w:rsidP="00333887">
      <w:pPr>
        <w:pStyle w:val="B1"/>
      </w:pPr>
      <w:r w:rsidRPr="00555D20">
        <w:t>-</w:t>
      </w:r>
      <w:r w:rsidRPr="00555D20">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6F105734" w14:textId="77777777" w:rsidR="00333887" w:rsidRPr="00555D20" w:rsidRDefault="00333887" w:rsidP="00333887">
      <w:pPr>
        <w:pStyle w:val="B1"/>
      </w:pPr>
      <w:r w:rsidRPr="00555D20">
        <w:t>-</w:t>
      </w:r>
      <w:r w:rsidRPr="00555D20">
        <w:tab/>
        <w:t>Commercial Mobile Alert System: CMAS is a public warning system developed for the delivery of multiple, concurrent warning notifications (see TS 22.268 [15]).</w:t>
      </w:r>
    </w:p>
    <w:p w14:paraId="60EE5442" w14:textId="77777777" w:rsidR="00333887" w:rsidRPr="00555D20" w:rsidRDefault="00333887" w:rsidP="00333887">
      <w:r w:rsidRPr="00555D20">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1A77C524" w14:textId="55FA3F79" w:rsidR="00EA72D1" w:rsidRPr="00555D20" w:rsidRDefault="00EA72D1" w:rsidP="00EA72D1">
      <w:ins w:id="33" w:author="Martin van der Zee" w:date="2022-11-14T14:52:00Z">
        <w:r w:rsidRPr="00EA72D1">
          <w:t>Enhancements of public warning system (</w:t>
        </w:r>
        <w:proofErr w:type="spellStart"/>
        <w:r w:rsidRPr="00EA72D1">
          <w:t>ePWS</w:t>
        </w:r>
        <w:proofErr w:type="spellEnd"/>
        <w:r w:rsidRPr="00EA72D1">
          <w:t xml:space="preserve">) enable broadcast of language-independent content and notifications to UEs with no user interface or with a user interface that is incapable of displaying text, see clause 9 in TS 22.268 [15] and TS 23.041 [x]. ETWS/CMAS notifications with </w:t>
        </w:r>
        <w:proofErr w:type="spellStart"/>
        <w:r w:rsidRPr="00EA72D1">
          <w:t>ePWS</w:t>
        </w:r>
        <w:proofErr w:type="spellEnd"/>
        <w:r w:rsidRPr="00EA72D1">
          <w:t xml:space="preserve"> functionality use the same AS mechanisms as ETWS/CMAS.</w:t>
        </w:r>
      </w:ins>
    </w:p>
    <w:bookmarkEnd w:id="32"/>
    <w:p w14:paraId="27F10C83" w14:textId="77777777" w:rsidR="00EA72D1" w:rsidRPr="00555D20" w:rsidRDefault="00EA72D1" w:rsidP="00EA72D1">
      <w:r w:rsidRPr="00555D20">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09C82FE5" w14:textId="05DFB028" w:rsidR="001E41F3" w:rsidRPr="00887E0D" w:rsidRDefault="002D5393" w:rsidP="00887E0D">
      <w:pPr>
        <w:pStyle w:val="H6"/>
        <w:keepNext w:val="0"/>
        <w:keepLines w:val="0"/>
        <w:widowControl w:val="0"/>
        <w:rPr>
          <w:b/>
          <w:bCs/>
          <w:color w:val="FF0000"/>
          <w:u w:val="single"/>
        </w:rPr>
      </w:pPr>
      <w:r w:rsidRPr="00F9769B">
        <w:rPr>
          <w:b/>
          <w:bCs/>
          <w:color w:val="FF0000"/>
          <w:u w:val="single"/>
        </w:rPr>
        <w:t>&lt;End of modified section&gt;</w:t>
      </w:r>
    </w:p>
    <w:sectPr w:rsidR="001E41F3" w:rsidRPr="00887E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2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A6394"/>
    <w:rsid w:val="000B2FE4"/>
    <w:rsid w:val="000B7FED"/>
    <w:rsid w:val="000C038A"/>
    <w:rsid w:val="000C09BD"/>
    <w:rsid w:val="000C6598"/>
    <w:rsid w:val="000D0A48"/>
    <w:rsid w:val="000E19EC"/>
    <w:rsid w:val="001028CE"/>
    <w:rsid w:val="00145D43"/>
    <w:rsid w:val="00163C4E"/>
    <w:rsid w:val="00163DB9"/>
    <w:rsid w:val="00192C46"/>
    <w:rsid w:val="00194043"/>
    <w:rsid w:val="001A08B3"/>
    <w:rsid w:val="001A7B60"/>
    <w:rsid w:val="001B52F0"/>
    <w:rsid w:val="001B7A65"/>
    <w:rsid w:val="001E41F3"/>
    <w:rsid w:val="0022488D"/>
    <w:rsid w:val="00234936"/>
    <w:rsid w:val="0026004D"/>
    <w:rsid w:val="002640DD"/>
    <w:rsid w:val="00275D12"/>
    <w:rsid w:val="00275EB5"/>
    <w:rsid w:val="00284FEB"/>
    <w:rsid w:val="002860C4"/>
    <w:rsid w:val="00287BB9"/>
    <w:rsid w:val="002A251B"/>
    <w:rsid w:val="002B5741"/>
    <w:rsid w:val="002D5393"/>
    <w:rsid w:val="002F0B94"/>
    <w:rsid w:val="002F3419"/>
    <w:rsid w:val="00305409"/>
    <w:rsid w:val="00313053"/>
    <w:rsid w:val="00333887"/>
    <w:rsid w:val="00334F3C"/>
    <w:rsid w:val="003609EF"/>
    <w:rsid w:val="0036231A"/>
    <w:rsid w:val="003671AF"/>
    <w:rsid w:val="00373A80"/>
    <w:rsid w:val="00374DD4"/>
    <w:rsid w:val="00390E06"/>
    <w:rsid w:val="003B524D"/>
    <w:rsid w:val="003E1A36"/>
    <w:rsid w:val="003E43C0"/>
    <w:rsid w:val="003E61A1"/>
    <w:rsid w:val="003F204B"/>
    <w:rsid w:val="003F412F"/>
    <w:rsid w:val="00410371"/>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74961"/>
    <w:rsid w:val="00577F1C"/>
    <w:rsid w:val="00583397"/>
    <w:rsid w:val="00585815"/>
    <w:rsid w:val="00592D74"/>
    <w:rsid w:val="005C0DAB"/>
    <w:rsid w:val="005E2C44"/>
    <w:rsid w:val="006104CE"/>
    <w:rsid w:val="00621188"/>
    <w:rsid w:val="00622BD9"/>
    <w:rsid w:val="006257ED"/>
    <w:rsid w:val="0064056C"/>
    <w:rsid w:val="00644474"/>
    <w:rsid w:val="00672707"/>
    <w:rsid w:val="00695808"/>
    <w:rsid w:val="006B46FB"/>
    <w:rsid w:val="006C052E"/>
    <w:rsid w:val="006E21FB"/>
    <w:rsid w:val="006E4155"/>
    <w:rsid w:val="006F2027"/>
    <w:rsid w:val="0070121D"/>
    <w:rsid w:val="00753DE3"/>
    <w:rsid w:val="00762157"/>
    <w:rsid w:val="00792342"/>
    <w:rsid w:val="007977A8"/>
    <w:rsid w:val="007B512A"/>
    <w:rsid w:val="007B530A"/>
    <w:rsid w:val="007C2097"/>
    <w:rsid w:val="007C2FEC"/>
    <w:rsid w:val="007D6A07"/>
    <w:rsid w:val="007E0A23"/>
    <w:rsid w:val="007E716F"/>
    <w:rsid w:val="007F123C"/>
    <w:rsid w:val="007F7259"/>
    <w:rsid w:val="008040A8"/>
    <w:rsid w:val="008055D2"/>
    <w:rsid w:val="008279FA"/>
    <w:rsid w:val="00841736"/>
    <w:rsid w:val="008626E7"/>
    <w:rsid w:val="00864EEE"/>
    <w:rsid w:val="00870EE7"/>
    <w:rsid w:val="008863B9"/>
    <w:rsid w:val="00887E0D"/>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3456"/>
    <w:rsid w:val="00A86724"/>
    <w:rsid w:val="00AA2CBC"/>
    <w:rsid w:val="00AC5820"/>
    <w:rsid w:val="00AD1CD8"/>
    <w:rsid w:val="00B02B2C"/>
    <w:rsid w:val="00B21FFF"/>
    <w:rsid w:val="00B258BB"/>
    <w:rsid w:val="00B50ABA"/>
    <w:rsid w:val="00B67B97"/>
    <w:rsid w:val="00B8749E"/>
    <w:rsid w:val="00B968C8"/>
    <w:rsid w:val="00BA3EC5"/>
    <w:rsid w:val="00BA51D9"/>
    <w:rsid w:val="00BB5DFC"/>
    <w:rsid w:val="00BD279D"/>
    <w:rsid w:val="00BD6BB8"/>
    <w:rsid w:val="00BF2F78"/>
    <w:rsid w:val="00C023FA"/>
    <w:rsid w:val="00C15E63"/>
    <w:rsid w:val="00C316F4"/>
    <w:rsid w:val="00C40940"/>
    <w:rsid w:val="00C66BA2"/>
    <w:rsid w:val="00C74CC5"/>
    <w:rsid w:val="00C83A41"/>
    <w:rsid w:val="00C95985"/>
    <w:rsid w:val="00CA463A"/>
    <w:rsid w:val="00CA7D5A"/>
    <w:rsid w:val="00CC5026"/>
    <w:rsid w:val="00CC68D0"/>
    <w:rsid w:val="00CD4A33"/>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A72D1"/>
    <w:rsid w:val="00EB0523"/>
    <w:rsid w:val="00EB09B7"/>
    <w:rsid w:val="00EC2AEB"/>
    <w:rsid w:val="00EE1CFF"/>
    <w:rsid w:val="00EE23C1"/>
    <w:rsid w:val="00EE7D7C"/>
    <w:rsid w:val="00EF7522"/>
    <w:rsid w:val="00F25D98"/>
    <w:rsid w:val="00F300FB"/>
    <w:rsid w:val="00F46021"/>
    <w:rsid w:val="00F707C2"/>
    <w:rsid w:val="00F73E2C"/>
    <w:rsid w:val="00F90CDC"/>
    <w:rsid w:val="00F90E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EXChar">
    <w:name w:val="EX Char"/>
    <w:link w:val="EX"/>
    <w:qFormat/>
    <w:locked/>
    <w:rsid w:val="002D5393"/>
    <w:rPr>
      <w:rFonts w:ascii="Times New Roman" w:hAnsi="Times New Roman"/>
      <w:lang w:val="en-GB" w:eastAsia="en-US"/>
    </w:rPr>
  </w:style>
  <w:style w:type="character" w:customStyle="1" w:styleId="B1Zchn">
    <w:name w:val="B1 Zchn"/>
    <w:link w:val="B1"/>
    <w:rsid w:val="002D5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4</Pages>
  <Words>694</Words>
  <Characters>4385</Characters>
  <Application>Microsoft Office Word</Application>
  <DocSecurity>0</DocSecurity>
  <Lines>93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van der Zee</cp:lastModifiedBy>
  <cp:revision>73</cp:revision>
  <cp:lastPrinted>1899-12-31T23:00:00Z</cp:lastPrinted>
  <dcterms:created xsi:type="dcterms:W3CDTF">2019-06-03T08:36:00Z</dcterms:created>
  <dcterms:modified xsi:type="dcterms:W3CDTF">2022-11-17T16:10:00Z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